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9026F">
        <w:fldChar w:fldCharType="begin"/>
      </w:r>
      <w:r w:rsidR="00C9026F">
        <w:instrText xml:space="preserve"> DOCPROPERTY  TSG/WGRef  \* MERGEFORMAT </w:instrText>
      </w:r>
      <w:r w:rsidR="00C9026F">
        <w:fldChar w:fldCharType="separate"/>
      </w:r>
      <w:r w:rsidR="003609EF">
        <w:rPr>
          <w:b/>
          <w:noProof/>
          <w:sz w:val="24"/>
        </w:rPr>
        <w:t>SA5</w:t>
      </w:r>
      <w:r w:rsidR="00C9026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9026F">
        <w:fldChar w:fldCharType="begin"/>
      </w:r>
      <w:r w:rsidR="00C9026F">
        <w:instrText xml:space="preserve"> DOCPROPERTY  MtgSeq  \* MERGEFORMAT </w:instrText>
      </w:r>
      <w:r w:rsidR="00C9026F">
        <w:fldChar w:fldCharType="separate"/>
      </w:r>
      <w:r w:rsidR="00EB09B7" w:rsidRPr="00EB09B7">
        <w:rPr>
          <w:b/>
          <w:noProof/>
          <w:sz w:val="24"/>
        </w:rPr>
        <w:t>153</w:t>
      </w:r>
      <w:r w:rsidR="00C9026F">
        <w:rPr>
          <w:b/>
          <w:noProof/>
          <w:sz w:val="24"/>
        </w:rPr>
        <w:fldChar w:fldCharType="end"/>
      </w:r>
      <w:r w:rsidR="00C9026F">
        <w:fldChar w:fldCharType="begin"/>
      </w:r>
      <w:r w:rsidR="00C9026F">
        <w:instrText xml:space="preserve"> DOCPROPERTY  MtgTitle  \* MERGEFORMAT </w:instrText>
      </w:r>
      <w:r w:rsidR="00C9026F">
        <w:fldChar w:fldCharType="separate"/>
      </w:r>
      <w:r w:rsidR="00C9026F">
        <w:fldChar w:fldCharType="end"/>
      </w:r>
      <w:r>
        <w:rPr>
          <w:b/>
          <w:i/>
          <w:noProof/>
          <w:sz w:val="28"/>
        </w:rPr>
        <w:tab/>
      </w:r>
      <w:r w:rsidR="00C9026F">
        <w:fldChar w:fldCharType="begin"/>
      </w:r>
      <w:r w:rsidR="00C9026F">
        <w:instrText xml:space="preserve"> DOCPROPERTY  Tdoc#  \* MERGEFORMAT </w:instrText>
      </w:r>
      <w:r w:rsidR="00C9026F">
        <w:fldChar w:fldCharType="separate"/>
      </w:r>
      <w:r w:rsidR="00E13F3D" w:rsidRPr="00E13F3D">
        <w:rPr>
          <w:b/>
          <w:i/>
          <w:noProof/>
          <w:sz w:val="28"/>
        </w:rPr>
        <w:t>S5-240043</w:t>
      </w:r>
      <w:r w:rsidR="00C9026F">
        <w:rPr>
          <w:b/>
          <w:i/>
          <w:noProof/>
          <w:sz w:val="28"/>
        </w:rPr>
        <w:fldChar w:fldCharType="end"/>
      </w:r>
    </w:p>
    <w:p w14:paraId="7CB45193" w14:textId="77777777" w:rsidR="001E41F3" w:rsidRDefault="00C9026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Sevilla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Spain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29th Jan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2nd Feb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C9026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C9026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1143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C9026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C9026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18.6.1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606213D" w:rsidR="00F25D98" w:rsidRDefault="00B4178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435DFF3" w:rsidR="00F25D98" w:rsidRDefault="00B4178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Rel-18 CR TS 28.541 Correction to attribute </w:t>
            </w:r>
            <w:proofErr w:type="spellStart"/>
            <w:r w:rsidR="002640DD">
              <w:t>constriants</w:t>
            </w:r>
            <w:proofErr w:type="spellEnd"/>
            <w:r w:rsidR="002640DD">
              <w:t xml:space="preserve"> of </w:t>
            </w:r>
            <w:proofErr w:type="spellStart"/>
            <w:r w:rsidR="002640DD">
              <w:t>IsolationProfile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C9026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891375F" w:rsidR="001E41F3" w:rsidRDefault="00B417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C9026F">
              <w:fldChar w:fldCharType="begin"/>
            </w:r>
            <w:r w:rsidR="00C9026F">
              <w:instrText xml:space="preserve"> DOCPROPERTY  SourceIfTsg  \* MERGEFORMAT </w:instrText>
            </w:r>
            <w:r w:rsidR="00C9026F">
              <w:fldChar w:fldCharType="separate"/>
            </w:r>
            <w:r w:rsidR="00C9026F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C9026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TEI18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C9026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2024-01-16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C9026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C9026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FF3B08C" w:rsidR="001E41F3" w:rsidRDefault="005C06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B0598E">
              <w:rPr>
                <w:noProof/>
              </w:rPr>
              <w:t xml:space="preserve">definition of </w:t>
            </w:r>
            <w:r>
              <w:rPr>
                <w:noProof/>
              </w:rPr>
              <w:t>condition</w:t>
            </w:r>
            <w:r w:rsidR="00B0598E">
              <w:rPr>
                <w:noProof/>
              </w:rPr>
              <w:t xml:space="preserve"> for </w:t>
            </w:r>
            <w:r w:rsidR="00B0598E" w:rsidRPr="00B0598E">
              <w:rPr>
                <w:noProof/>
              </w:rPr>
              <w:t xml:space="preserve">IsolationProfile IOC </w:t>
            </w:r>
            <w:r w:rsidR="00B0598E">
              <w:rPr>
                <w:noProof/>
              </w:rPr>
              <w:t>attributes “</w:t>
            </w:r>
            <w:proofErr w:type="spellStart"/>
            <w:r w:rsidR="00B0598E" w:rsidRPr="005D5AD6">
              <w:rPr>
                <w:rFonts w:ascii="Courier New" w:hAnsi="Courier New" w:cs="Courier New"/>
                <w:lang w:eastAsia="zh-CN"/>
              </w:rPr>
              <w:t>networkSliceRef</w:t>
            </w:r>
            <w:r w:rsidR="00B0598E">
              <w:rPr>
                <w:rFonts w:ascii="Courier New" w:hAnsi="Courier New" w:cs="Courier New"/>
                <w:lang w:eastAsia="zh-CN"/>
              </w:rPr>
              <w:t>List</w:t>
            </w:r>
            <w:proofErr w:type="spellEnd"/>
            <w:r w:rsidR="00B0598E">
              <w:rPr>
                <w:noProof/>
              </w:rPr>
              <w:t>” and “</w:t>
            </w:r>
            <w:proofErr w:type="spellStart"/>
            <w:r w:rsidR="00B0598E" w:rsidRPr="005D5AD6">
              <w:rPr>
                <w:rFonts w:ascii="Courier New" w:hAnsi="Courier New" w:cs="Courier New"/>
                <w:lang w:eastAsia="zh-CN"/>
              </w:rPr>
              <w:t>networkSlice</w:t>
            </w:r>
            <w:r w:rsidR="00B0598E">
              <w:rPr>
                <w:rFonts w:ascii="Courier New" w:hAnsi="Courier New" w:cs="Courier New"/>
                <w:lang w:eastAsia="zh-CN"/>
              </w:rPr>
              <w:t>Subnet</w:t>
            </w:r>
            <w:r w:rsidR="00B0598E" w:rsidRPr="005D5AD6">
              <w:rPr>
                <w:rFonts w:ascii="Courier New" w:hAnsi="Courier New" w:cs="Courier New"/>
                <w:lang w:eastAsia="zh-CN"/>
              </w:rPr>
              <w:t>Ref</w:t>
            </w:r>
            <w:r w:rsidR="00B0598E">
              <w:rPr>
                <w:rFonts w:ascii="Courier New" w:hAnsi="Courier New" w:cs="Courier New"/>
                <w:lang w:eastAsia="zh-CN"/>
              </w:rPr>
              <w:t>List</w:t>
            </w:r>
            <w:proofErr w:type="spellEnd"/>
            <w:r w:rsidR="00B0598E">
              <w:rPr>
                <w:noProof/>
              </w:rPr>
              <w:t xml:space="preserve">” with support qualifier CM (Conditional Mandatory) describes condition </w:t>
            </w:r>
            <w:r w:rsidR="00C9026F">
              <w:rPr>
                <w:noProof/>
              </w:rPr>
              <w:t xml:space="preserve">for presence of the attribute </w:t>
            </w:r>
            <w:r w:rsidR="00B0598E">
              <w:rPr>
                <w:noProof/>
              </w:rPr>
              <w:t xml:space="preserve">based on the value of another attribute of the IOC. Since the </w:t>
            </w:r>
            <w:r w:rsidR="00150843">
              <w:rPr>
                <w:noProof/>
              </w:rPr>
              <w:t xml:space="preserve">support qualifier of an attribute cannot depend on the value of another attribute, the condition definition needs to be </w:t>
            </w:r>
            <w:r w:rsidR="00C9026F">
              <w:rPr>
                <w:noProof/>
              </w:rPr>
              <w:t>corrected</w:t>
            </w:r>
            <w:r w:rsidR="00150843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70BF136" w:rsidR="001E41F3" w:rsidRDefault="001508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Condition definition of </w:t>
            </w:r>
            <w:r w:rsidRPr="00B0598E">
              <w:rPr>
                <w:noProof/>
              </w:rPr>
              <w:t xml:space="preserve">IsolationProfile IOC </w:t>
            </w:r>
            <w:r>
              <w:rPr>
                <w:noProof/>
              </w:rPr>
              <w:t>attributes “</w:t>
            </w:r>
            <w:proofErr w:type="spellStart"/>
            <w:r w:rsidRPr="005D5AD6">
              <w:rPr>
                <w:rFonts w:ascii="Courier New" w:hAnsi="Courier New" w:cs="Courier New"/>
                <w:lang w:eastAsia="zh-CN"/>
              </w:rPr>
              <w:t>networkSliceRef</w:t>
            </w:r>
            <w:r>
              <w:rPr>
                <w:rFonts w:ascii="Courier New" w:hAnsi="Courier New" w:cs="Courier New"/>
                <w:lang w:eastAsia="zh-CN"/>
              </w:rPr>
              <w:t>List</w:t>
            </w:r>
            <w:proofErr w:type="spellEnd"/>
            <w:r>
              <w:rPr>
                <w:noProof/>
              </w:rPr>
              <w:t>” and “</w:t>
            </w:r>
            <w:proofErr w:type="spellStart"/>
            <w:r w:rsidRPr="005D5AD6">
              <w:rPr>
                <w:rFonts w:ascii="Courier New" w:hAnsi="Courier New" w:cs="Courier New"/>
                <w:lang w:eastAsia="zh-CN"/>
              </w:rPr>
              <w:t>networkSlice</w:t>
            </w:r>
            <w:r>
              <w:rPr>
                <w:rFonts w:ascii="Courier New" w:hAnsi="Courier New" w:cs="Courier New"/>
                <w:lang w:eastAsia="zh-CN"/>
              </w:rPr>
              <w:t>Subnet</w:t>
            </w:r>
            <w:r w:rsidRPr="005D5AD6">
              <w:rPr>
                <w:rFonts w:ascii="Courier New" w:hAnsi="Courier New" w:cs="Courier New"/>
                <w:lang w:eastAsia="zh-CN"/>
              </w:rPr>
              <w:t>Ref</w:t>
            </w:r>
            <w:r>
              <w:rPr>
                <w:rFonts w:ascii="Courier New" w:hAnsi="Courier New" w:cs="Courier New"/>
                <w:lang w:eastAsia="zh-CN"/>
              </w:rPr>
              <w:t>List</w:t>
            </w:r>
            <w:proofErr w:type="spellEnd"/>
            <w:r>
              <w:rPr>
                <w:noProof/>
              </w:rPr>
              <w:t xml:space="preserve">” with support qualifier CM (Conditional Mandatory) corrected.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FCA80C" w:rsidR="001E41F3" w:rsidRDefault="001508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 leads to confusion and incorrect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D794DF" w:rsidR="001E41F3" w:rsidRDefault="00B86F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6.3.43.3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D52879" w:rsidR="001E41F3" w:rsidRDefault="000457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37E9FF8" w:rsidR="001E41F3" w:rsidRDefault="000457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CBCA3B" w:rsidR="001E41F3" w:rsidRDefault="000457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41789" w:rsidRPr="00477531" w14:paraId="1379806A" w14:textId="77777777" w:rsidTr="00BF612D">
        <w:tc>
          <w:tcPr>
            <w:tcW w:w="9521" w:type="dxa"/>
            <w:shd w:val="clear" w:color="auto" w:fill="FFFFCC"/>
            <w:vAlign w:val="center"/>
          </w:tcPr>
          <w:p w14:paraId="6D9BF7AC" w14:textId="77777777" w:rsidR="00B41789" w:rsidRPr="00477531" w:rsidRDefault="00B41789" w:rsidP="00BF612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 Change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p w14:paraId="4D67F68A" w14:textId="77777777" w:rsidR="00045765" w:rsidRDefault="00045765" w:rsidP="00045765">
      <w:pPr>
        <w:pStyle w:val="Heading4"/>
      </w:pPr>
      <w:r>
        <w:t>6.3.43.3</w:t>
      </w:r>
      <w:r>
        <w:tab/>
        <w:t>Attribute constraints</w:t>
      </w: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3397"/>
        <w:gridCol w:w="5374"/>
      </w:tblGrid>
      <w:tr w:rsidR="00045765" w14:paraId="6E716211" w14:textId="77777777" w:rsidTr="00BF612D">
        <w:trPr>
          <w:cantSplit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869EBAB" w14:textId="77777777" w:rsidR="00045765" w:rsidRDefault="00045765" w:rsidP="00BF612D">
            <w:pPr>
              <w:pStyle w:val="TAH"/>
            </w:pPr>
            <w:r>
              <w:t>Name</w:t>
            </w: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282C94E" w14:textId="77777777" w:rsidR="00045765" w:rsidRDefault="00045765" w:rsidP="00BF612D">
            <w:pPr>
              <w:pStyle w:val="TAH"/>
            </w:pPr>
            <w:r>
              <w:t>Definition</w:t>
            </w:r>
          </w:p>
        </w:tc>
      </w:tr>
      <w:tr w:rsidR="00045765" w:rsidRPr="005D5AD6" w14:paraId="46423FA0" w14:textId="77777777" w:rsidTr="00BF612D">
        <w:trPr>
          <w:cantSplit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C10E1" w14:textId="77777777" w:rsidR="00045765" w:rsidRPr="005D5AD6" w:rsidRDefault="00045765" w:rsidP="00BF612D">
            <w:pPr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5D5AD6">
              <w:rPr>
                <w:rFonts w:ascii="Courier New" w:hAnsi="Courier New" w:cs="Courier New"/>
                <w:lang w:eastAsia="zh-CN"/>
              </w:rPr>
              <w:t>networkSliceRef</w:t>
            </w:r>
            <w:r>
              <w:rPr>
                <w:rFonts w:ascii="Courier New" w:hAnsi="Courier New" w:cs="Courier New"/>
                <w:lang w:eastAsia="zh-CN"/>
              </w:rPr>
              <w:t>List</w:t>
            </w:r>
            <w:proofErr w:type="spellEnd"/>
            <w:r w:rsidRPr="005D5AD6">
              <w:rPr>
                <w:rFonts w:cs="Arial"/>
              </w:rPr>
              <w:t xml:space="preserve"> </w:t>
            </w:r>
            <w:r w:rsidRPr="008A2DC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0451B" w14:textId="4A59EE37" w:rsidR="00045765" w:rsidRDefault="00045765" w:rsidP="00BF612D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D5AD6">
              <w:rPr>
                <w:rFonts w:ascii="Arial" w:hAnsi="Arial" w:cs="Arial"/>
                <w:sz w:val="18"/>
                <w:szCs w:val="18"/>
                <w:lang w:eastAsia="zh-CN"/>
              </w:rPr>
              <w:t>Condition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ins w:id="1" w:author="Nokia(SS1)" w:date="2024-01-16T16:34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It shall be supported if 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IsolationProfile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</w:t>
              </w:r>
            </w:ins>
            <w:ins w:id="2" w:author="Nokia(SS1)" w:date="2024-01-16T16:47:00Z">
              <w:r w:rsidR="00B86F5B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IOC </w:t>
              </w:r>
            </w:ins>
            <w:ins w:id="3" w:author="Nokia(SS1)" w:date="2024-01-16T16:34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represents the isolation requirements for </w:t>
              </w:r>
              <w:r w:rsidRPr="007F4A51">
                <w:rPr>
                  <w:rFonts w:ascii="Arial" w:hAnsi="Arial" w:cs="Arial"/>
                  <w:sz w:val="18"/>
                  <w:szCs w:val="18"/>
                  <w:lang w:eastAsia="zh-CN"/>
                </w:rPr>
                <w:t>the network slice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s. </w:t>
              </w:r>
            </w:ins>
            <w:del w:id="4" w:author="Nokia(SS1)" w:date="2024-01-16T16:35:00Z">
              <w:r w:rsidDel="00045765">
                <w:rPr>
                  <w:rFonts w:ascii="Arial" w:hAnsi="Arial" w:cs="Arial"/>
                  <w:sz w:val="18"/>
                  <w:szCs w:val="18"/>
                  <w:lang w:eastAsia="zh-CN"/>
                </w:rPr>
                <w:delText xml:space="preserve">It shall be present if the </w:delText>
              </w:r>
              <w:r w:rsidRPr="00A9408C" w:rsidDel="00045765">
                <w:rPr>
                  <w:rFonts w:ascii="Courier New" w:hAnsi="Courier New" w:cs="Courier New"/>
                  <w:iCs/>
                  <w:sz w:val="18"/>
                  <w:szCs w:val="18"/>
                  <w:lang w:eastAsia="zh-CN"/>
                </w:rPr>
                <w:delText>networkS</w:delText>
              </w:r>
              <w:r w:rsidRPr="00C03E38" w:rsidDel="00045765">
                <w:rPr>
                  <w:rFonts w:ascii="Courier New" w:hAnsi="Courier New" w:cs="Courier New"/>
                  <w:iCs/>
                  <w:sz w:val="18"/>
                  <w:szCs w:val="18"/>
                  <w:lang w:eastAsia="zh-CN"/>
                </w:rPr>
                <w:delText>licingApplicability</w:delText>
              </w:r>
              <w:r w:rsidDel="00045765">
                <w:rPr>
                  <w:rFonts w:ascii="Arial" w:hAnsi="Arial" w:cs="Arial"/>
                  <w:sz w:val="18"/>
                  <w:szCs w:val="18"/>
                  <w:lang w:eastAsia="zh-CN"/>
                </w:rPr>
                <w:delText xml:space="preserve"> indicator is set to </w:delText>
              </w:r>
              <w:r w:rsidRPr="00C03E38" w:rsidDel="00045765">
                <w:rPr>
                  <w:rFonts w:ascii="Courier New" w:hAnsi="Courier New" w:cs="Courier New"/>
                  <w:iCs/>
                  <w:sz w:val="18"/>
                  <w:szCs w:val="18"/>
                  <w:lang w:eastAsia="zh-CN"/>
                </w:rPr>
                <w:delText>NetworkSlice</w:delText>
              </w:r>
              <w:r w:rsidDel="00045765">
                <w:rPr>
                  <w:rFonts w:ascii="Arial" w:hAnsi="Arial" w:cs="Arial"/>
                  <w:sz w:val="18"/>
                  <w:szCs w:val="18"/>
                  <w:lang w:eastAsia="zh-CN"/>
                </w:rPr>
                <w:delText>.</w:delText>
              </w:r>
              <w:r w:rsidRPr="005D5AD6" w:rsidDel="00045765">
                <w:rPr>
                  <w:rFonts w:ascii="Arial" w:hAnsi="Arial" w:cs="Arial"/>
                  <w:sz w:val="18"/>
                  <w:szCs w:val="18"/>
                  <w:lang w:eastAsia="zh-CN"/>
                </w:rPr>
                <w:delText xml:space="preserve"> </w:delText>
              </w:r>
            </w:del>
          </w:p>
          <w:p w14:paraId="1657ED96" w14:textId="77777777" w:rsidR="00045765" w:rsidRPr="005D5AD6" w:rsidRDefault="00045765" w:rsidP="00BF612D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045765" w14:paraId="581BAAA6" w14:textId="77777777" w:rsidTr="00BF612D">
        <w:trPr>
          <w:cantSplit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FB670" w14:textId="77777777" w:rsidR="00045765" w:rsidRPr="005D5AD6" w:rsidRDefault="00045765" w:rsidP="00BF612D">
            <w:pPr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5D5AD6">
              <w:rPr>
                <w:rFonts w:ascii="Courier New" w:hAnsi="Courier New" w:cs="Courier New"/>
                <w:lang w:eastAsia="zh-CN"/>
              </w:rPr>
              <w:t>networkSlice</w:t>
            </w:r>
            <w:r>
              <w:rPr>
                <w:rFonts w:ascii="Courier New" w:hAnsi="Courier New" w:cs="Courier New"/>
                <w:lang w:eastAsia="zh-CN"/>
              </w:rPr>
              <w:t>Subnet</w:t>
            </w:r>
            <w:r w:rsidRPr="005D5AD6">
              <w:rPr>
                <w:rFonts w:ascii="Courier New" w:hAnsi="Courier New" w:cs="Courier New"/>
                <w:lang w:eastAsia="zh-CN"/>
              </w:rPr>
              <w:t>Ref</w:t>
            </w:r>
            <w:r>
              <w:rPr>
                <w:rFonts w:ascii="Courier New" w:hAnsi="Courier New" w:cs="Courier New"/>
                <w:lang w:eastAsia="zh-CN"/>
              </w:rPr>
              <w:t>List</w:t>
            </w:r>
            <w:proofErr w:type="spellEnd"/>
            <w:r w:rsidRPr="005D5AD6">
              <w:rPr>
                <w:rFonts w:cs="Arial"/>
              </w:rPr>
              <w:t xml:space="preserve"> </w:t>
            </w:r>
            <w:r w:rsidRPr="008A2DC2">
              <w:rPr>
                <w:rFonts w:ascii="Arial" w:hAnsi="Arial"/>
                <w:sz w:val="18"/>
              </w:rPr>
              <w:t>S</w:t>
            </w:r>
          </w:p>
        </w:tc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6D450" w14:textId="2A6547B7" w:rsidR="00045765" w:rsidRPr="005D5AD6" w:rsidRDefault="00045765" w:rsidP="00BF612D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D5AD6">
              <w:rPr>
                <w:rFonts w:ascii="Arial" w:hAnsi="Arial" w:cs="Arial"/>
                <w:sz w:val="18"/>
                <w:szCs w:val="18"/>
                <w:lang w:eastAsia="zh-CN"/>
              </w:rPr>
              <w:t xml:space="preserve">Condition: </w:t>
            </w:r>
            <w:ins w:id="5" w:author="Nokia(SS1)" w:date="2024-01-16T16:35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It shall be supported if 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IsolationProfile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</w:t>
              </w:r>
            </w:ins>
            <w:ins w:id="6" w:author="Nokia(SS1)" w:date="2024-01-16T16:47:00Z">
              <w:r w:rsidR="00B86F5B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IOC </w:t>
              </w:r>
            </w:ins>
            <w:ins w:id="7" w:author="Nokia(SS1)" w:date="2024-01-16T16:35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represents the isolation requirements for </w:t>
              </w:r>
              <w:r w:rsidRPr="007F4A51">
                <w:rPr>
                  <w:rFonts w:ascii="Arial" w:hAnsi="Arial" w:cs="Arial"/>
                  <w:sz w:val="18"/>
                  <w:szCs w:val="18"/>
                  <w:lang w:eastAsia="zh-CN"/>
                </w:rPr>
                <w:t>the network slice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</w:t>
              </w:r>
              <w:r w:rsidRPr="007F4A51">
                <w:rPr>
                  <w:rFonts w:ascii="Arial" w:hAnsi="Arial" w:cs="Arial"/>
                  <w:sz w:val="18"/>
                  <w:szCs w:val="18"/>
                  <w:lang w:eastAsia="zh-CN"/>
                </w:rPr>
                <w:t>subnet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s</w:t>
              </w:r>
              <w:r w:rsidRPr="007F4A51">
                <w:rPr>
                  <w:rFonts w:ascii="Arial" w:hAnsi="Arial" w:cs="Arial"/>
                  <w:sz w:val="18"/>
                  <w:szCs w:val="18"/>
                  <w:lang w:eastAsia="zh-CN"/>
                </w:rPr>
                <w:t>.</w:t>
              </w:r>
            </w:ins>
            <w:del w:id="8" w:author="Nokia(SS1)" w:date="2024-01-16T16:35:00Z">
              <w:r w:rsidDel="00045765">
                <w:rPr>
                  <w:rFonts w:ascii="Arial" w:hAnsi="Arial" w:cs="Arial"/>
                  <w:sz w:val="18"/>
                  <w:szCs w:val="18"/>
                  <w:lang w:eastAsia="zh-CN"/>
                </w:rPr>
                <w:delText xml:space="preserve">It shall be present if the </w:delText>
              </w:r>
              <w:r w:rsidRPr="00A9408C" w:rsidDel="00045765">
                <w:rPr>
                  <w:rFonts w:ascii="Courier New" w:hAnsi="Courier New" w:cs="Courier New"/>
                  <w:iCs/>
                  <w:sz w:val="18"/>
                  <w:szCs w:val="18"/>
                  <w:lang w:eastAsia="zh-CN"/>
                </w:rPr>
                <w:delText>networkS</w:delText>
              </w:r>
              <w:r w:rsidRPr="00C03E38" w:rsidDel="00045765">
                <w:rPr>
                  <w:rFonts w:ascii="Courier New" w:hAnsi="Courier New" w:cs="Courier New"/>
                  <w:iCs/>
                  <w:sz w:val="18"/>
                  <w:szCs w:val="18"/>
                  <w:lang w:eastAsia="zh-CN"/>
                </w:rPr>
                <w:delText>licingApplicability</w:delText>
              </w:r>
              <w:r w:rsidDel="00045765">
                <w:rPr>
                  <w:rFonts w:ascii="Arial" w:hAnsi="Arial" w:cs="Arial"/>
                  <w:sz w:val="18"/>
                  <w:szCs w:val="18"/>
                  <w:lang w:eastAsia="zh-CN"/>
                </w:rPr>
                <w:delText xml:space="preserve"> indicator is set to </w:delText>
              </w:r>
              <w:r w:rsidRPr="00C03E38" w:rsidDel="00045765">
                <w:rPr>
                  <w:rFonts w:ascii="Courier New" w:hAnsi="Courier New" w:cs="Courier New"/>
                  <w:iCs/>
                  <w:sz w:val="18"/>
                  <w:szCs w:val="18"/>
                  <w:lang w:eastAsia="zh-CN"/>
                </w:rPr>
                <w:delText>NetworkSliceSubnet</w:delText>
              </w:r>
              <w:r w:rsidDel="00045765">
                <w:rPr>
                  <w:rFonts w:ascii="Arial" w:hAnsi="Arial" w:cs="Arial"/>
                  <w:sz w:val="18"/>
                  <w:szCs w:val="18"/>
                  <w:lang w:eastAsia="zh-CN"/>
                </w:rPr>
                <w:delText>.</w:delText>
              </w:r>
            </w:del>
          </w:p>
        </w:tc>
      </w:tr>
    </w:tbl>
    <w:p w14:paraId="0D9F5285" w14:textId="77777777" w:rsidR="00B41789" w:rsidRDefault="00B41789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41789" w:rsidRPr="00477531" w14:paraId="06559476" w14:textId="77777777" w:rsidTr="00BF612D">
        <w:tc>
          <w:tcPr>
            <w:tcW w:w="9521" w:type="dxa"/>
            <w:shd w:val="clear" w:color="auto" w:fill="FFFFCC"/>
            <w:vAlign w:val="center"/>
          </w:tcPr>
          <w:p w14:paraId="0463DE58" w14:textId="77777777" w:rsidR="00B41789" w:rsidRPr="00477531" w:rsidRDefault="00B41789" w:rsidP="00BF612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6555B082" w14:textId="77777777" w:rsidR="00B41789" w:rsidRDefault="00B41789">
      <w:pPr>
        <w:rPr>
          <w:noProof/>
        </w:rPr>
      </w:pPr>
    </w:p>
    <w:sectPr w:rsidR="00B4178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(SS1)">
    <w15:presenceInfo w15:providerId="None" w15:userId="Nokia(SS1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86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78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5765"/>
    <w:rsid w:val="000A6394"/>
    <w:rsid w:val="000B7FED"/>
    <w:rsid w:val="000C038A"/>
    <w:rsid w:val="000C6598"/>
    <w:rsid w:val="000D44B3"/>
    <w:rsid w:val="00145D43"/>
    <w:rsid w:val="001508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C068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598E"/>
    <w:rsid w:val="00B258BB"/>
    <w:rsid w:val="00B41789"/>
    <w:rsid w:val="00B67B97"/>
    <w:rsid w:val="00B86F5B"/>
    <w:rsid w:val="00B968C8"/>
    <w:rsid w:val="00BA3EC5"/>
    <w:rsid w:val="00BA51D9"/>
    <w:rsid w:val="00BB5DFC"/>
    <w:rsid w:val="00BD279D"/>
    <w:rsid w:val="00BD6BB8"/>
    <w:rsid w:val="00C66BA2"/>
    <w:rsid w:val="00C9026F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51E11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link w:val="Heading4"/>
    <w:rsid w:val="00045765"/>
    <w:rPr>
      <w:rFonts w:ascii="Arial" w:hAnsi="Arial"/>
      <w:sz w:val="24"/>
      <w:lang w:val="en-GB" w:eastAsia="en-US"/>
    </w:rPr>
  </w:style>
  <w:style w:type="character" w:customStyle="1" w:styleId="TAHCar">
    <w:name w:val="TAH Car"/>
    <w:link w:val="TAH"/>
    <w:locked/>
    <w:rsid w:val="00045765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04576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171</TotalTime>
  <Pages>2</Pages>
  <Words>333</Words>
  <Characters>3283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Nokia(SS1)</cp:lastModifiedBy>
  <cp:revision>12</cp:revision>
  <cp:lastPrinted>1899-12-31T23:00:00Z</cp:lastPrinted>
  <dcterms:created xsi:type="dcterms:W3CDTF">2020-02-03T08:32:00Z</dcterms:created>
  <dcterms:modified xsi:type="dcterms:W3CDTF">2024-01-16T13:32:00Z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153</vt:lpwstr>
  </property>
  <property fmtid="{D5CDD505-2E9C-101B-9397-08002B2CF9AE}" pid="4" name="MtgTitle">
    <vt:lpwstr/>
  </property>
  <property fmtid="{D5CDD505-2E9C-101B-9397-08002B2CF9AE}" pid="5" name="Location">
    <vt:lpwstr>Sevilla</vt:lpwstr>
  </property>
  <property fmtid="{D5CDD505-2E9C-101B-9397-08002B2CF9AE}" pid="6" name="Country">
    <vt:lpwstr>Spain</vt:lpwstr>
  </property>
  <property fmtid="{D5CDD505-2E9C-101B-9397-08002B2CF9AE}" pid="7" name="StartDate">
    <vt:lpwstr>29th Jan 2024</vt:lpwstr>
  </property>
  <property fmtid="{D5CDD505-2E9C-101B-9397-08002B2CF9AE}" pid="8" name="EndDate">
    <vt:lpwstr>2nd Feb 2024</vt:lpwstr>
  </property>
  <property fmtid="{D5CDD505-2E9C-101B-9397-08002B2CF9AE}" pid="9" name="Tdoc#">
    <vt:lpwstr>S5-240043</vt:lpwstr>
  </property>
  <property fmtid="{D5CDD505-2E9C-101B-9397-08002B2CF9AE}" pid="10" name="Spec#">
    <vt:lpwstr>28.541</vt:lpwstr>
  </property>
  <property fmtid="{D5CDD505-2E9C-101B-9397-08002B2CF9AE}" pid="11" name="Cr#">
    <vt:lpwstr>1143</vt:lpwstr>
  </property>
  <property fmtid="{D5CDD505-2E9C-101B-9397-08002B2CF9AE}" pid="12" name="Revision">
    <vt:lpwstr>-</vt:lpwstr>
  </property>
  <property fmtid="{D5CDD505-2E9C-101B-9397-08002B2CF9AE}" pid="13" name="Version">
    <vt:lpwstr>18.6.1</vt:lpwstr>
  </property>
  <property fmtid="{D5CDD505-2E9C-101B-9397-08002B2CF9AE}" pid="14" name="CrTitle">
    <vt:lpwstr>Rel-18 CR TS 28.541 Correction to attribute constriants of IsolationProfile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2024-01-16</vt:lpwstr>
  </property>
  <property fmtid="{D5CDD505-2E9C-101B-9397-08002B2CF9AE}" pid="20" name="Release">
    <vt:lpwstr>Rel-18</vt:lpwstr>
  </property>
</Properties>
</file>